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395AEF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86DD9">
        <w:rPr>
          <w:b/>
          <w:noProof/>
          <w:sz w:val="24"/>
        </w:rPr>
        <w:t>RAN</w:t>
      </w:r>
      <w:r w:rsidR="00A40E47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E0181">
        <w:rPr>
          <w:b/>
          <w:noProof/>
          <w:sz w:val="24"/>
        </w:rPr>
        <w:t>121</w:t>
      </w:r>
      <w:r>
        <w:rPr>
          <w:b/>
          <w:i/>
          <w:noProof/>
          <w:sz w:val="28"/>
        </w:rPr>
        <w:tab/>
      </w:r>
      <w:r w:rsidR="001055D2" w:rsidRPr="001055D2">
        <w:rPr>
          <w:b/>
          <w:i/>
          <w:noProof/>
          <w:sz w:val="28"/>
        </w:rPr>
        <w:t>R2-2300236</w:t>
      </w:r>
    </w:p>
    <w:p w14:paraId="7CB45193" w14:textId="179212F2" w:rsidR="001E41F3" w:rsidRPr="002E0181" w:rsidRDefault="002E0181" w:rsidP="005E2C44">
      <w:pPr>
        <w:pStyle w:val="CRCoverPage"/>
        <w:outlineLvl w:val="0"/>
        <w:rPr>
          <w:b/>
          <w:noProof/>
          <w:sz w:val="24"/>
        </w:rPr>
      </w:pPr>
      <w:r w:rsidRPr="002E0181">
        <w:rPr>
          <w:b/>
          <w:noProof/>
          <w:sz w:val="24"/>
          <w:lang w:eastAsia="zh-CN"/>
        </w:rPr>
        <w:t>Athens, G</w:t>
      </w:r>
      <w:r w:rsidR="00B5645C">
        <w:rPr>
          <w:b/>
          <w:noProof/>
          <w:sz w:val="24"/>
          <w:lang w:eastAsia="zh-CN"/>
        </w:rPr>
        <w:t>reece</w:t>
      </w:r>
      <w:r w:rsidRPr="002E0181">
        <w:rPr>
          <w:b/>
          <w:noProof/>
          <w:sz w:val="24"/>
          <w:lang w:eastAsia="zh-CN"/>
        </w:rPr>
        <w:t>, 27 Feb –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0D4C4E" w:rsidR="001E41F3" w:rsidRPr="00410371" w:rsidRDefault="00286DD9" w:rsidP="00D530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D530FC">
              <w:rPr>
                <w:b/>
                <w:noProof/>
                <w:sz w:val="28"/>
              </w:rPr>
              <w:t>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582A28" w:rsidR="001E41F3" w:rsidRPr="00410371" w:rsidRDefault="00424B7B" w:rsidP="000D4DF7">
            <w:pPr>
              <w:pStyle w:val="CRCoverPage"/>
              <w:spacing w:after="0"/>
              <w:jc w:val="center"/>
              <w:rPr>
                <w:noProof/>
              </w:rPr>
            </w:pPr>
            <w:r w:rsidRPr="00424B7B">
              <w:rPr>
                <w:b/>
                <w:noProof/>
                <w:sz w:val="28"/>
                <w:lang w:eastAsia="zh-CN"/>
              </w:rPr>
              <w:t>3790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4E7D8D" w:rsidR="001E41F3" w:rsidRPr="00410371" w:rsidRDefault="00C34CCD" w:rsidP="00C34C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201928" w:rsidR="001E41F3" w:rsidRPr="00410371" w:rsidRDefault="00286DD9" w:rsidP="002E01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2E018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6F7900" w:rsidR="00F25D98" w:rsidRDefault="00CC39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C399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8A375B" w:rsidR="00F25D98" w:rsidRDefault="000B2B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A11846" w:rsidR="001E41F3" w:rsidRPr="000C6FFB" w:rsidRDefault="00C05BE0" w:rsidP="000008D0">
            <w:pPr>
              <w:pStyle w:val="CRCoverPage"/>
              <w:spacing w:after="0"/>
              <w:ind w:left="100"/>
              <w:rPr>
                <w:rFonts w:cs="Arial"/>
                <w:sz w:val="18"/>
                <w:szCs w:val="18"/>
                <w:lang w:val="en-US" w:eastAsia="zh-CN"/>
              </w:rPr>
            </w:pPr>
            <w:r w:rsidRPr="000D4F28">
              <w:rPr>
                <w:noProof/>
              </w:rPr>
              <w:t xml:space="preserve">CR to 38.331 on </w:t>
            </w:r>
            <w:r w:rsidRPr="006C44BA">
              <w:rPr>
                <w:i/>
                <w:noProof/>
              </w:rPr>
              <w:t>event D1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A7CA63" w:rsidR="001E41F3" w:rsidRDefault="00286DD9">
            <w:pPr>
              <w:pStyle w:val="CRCoverPage"/>
              <w:spacing w:after="0"/>
              <w:ind w:left="100"/>
              <w:rPr>
                <w:noProof/>
              </w:rPr>
            </w:pPr>
            <w:r w:rsidRPr="00286DD9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7B0129" w:rsidR="001E41F3" w:rsidRDefault="00286DD9" w:rsidP="008225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822549">
              <w:rPr>
                <w:noProof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735591" w:rsidR="001E41F3" w:rsidRDefault="005F07ED">
            <w:pPr>
              <w:pStyle w:val="CRCoverPage"/>
              <w:spacing w:after="0"/>
              <w:ind w:left="100"/>
              <w:rPr>
                <w:noProof/>
              </w:rPr>
            </w:pPr>
            <w:r w:rsidRPr="005F07ED">
              <w:rPr>
                <w:noProof/>
              </w:rPr>
              <w:t>NR_NTN_solutions-Core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2715EA" w:rsidR="001E41F3" w:rsidRDefault="00286DD9" w:rsidP="007301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30190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730190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30190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33766A" w:rsidR="001E41F3" w:rsidRDefault="000B2B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6F02A1" w:rsidR="001E41F3" w:rsidRDefault="00286DD9">
            <w:pPr>
              <w:pStyle w:val="CRCoverPage"/>
              <w:spacing w:after="0"/>
              <w:ind w:left="100"/>
              <w:rPr>
                <w:noProof/>
              </w:rPr>
            </w:pPr>
            <w:r w:rsidRPr="00286DD9"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03361D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58E775" w14:textId="4A056218" w:rsidR="00801F69" w:rsidRDefault="00801F69" w:rsidP="00DD3D64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 xml:space="preserve">he </w:t>
            </w:r>
            <w:r w:rsidR="00FA1B68">
              <w:rPr>
                <w:rFonts w:eastAsia="宋体"/>
                <w:lang w:eastAsia="zh-CN"/>
              </w:rPr>
              <w:t xml:space="preserve">IE </w:t>
            </w:r>
            <w:r w:rsidR="00FA1B68" w:rsidRPr="00FA1B68">
              <w:rPr>
                <w:rFonts w:eastAsia="宋体"/>
                <w:i/>
                <w:lang w:eastAsia="zh-CN"/>
              </w:rPr>
              <w:t>ReferenceLocation</w:t>
            </w:r>
            <w:r w:rsidR="00FA1B68">
              <w:rPr>
                <w:rFonts w:eastAsia="宋体"/>
                <w:lang w:eastAsia="zh-CN"/>
              </w:rPr>
              <w:t xml:space="preserve"> specifies the location information used in </w:t>
            </w:r>
            <w:r w:rsidR="00FA1B68" w:rsidRPr="00A1506A">
              <w:rPr>
                <w:rFonts w:eastAsia="宋体"/>
                <w:i/>
                <w:lang w:eastAsia="zh-CN"/>
              </w:rPr>
              <w:t>eventD1</w:t>
            </w:r>
            <w:r w:rsidR="00FA1B68">
              <w:rPr>
                <w:rFonts w:eastAsia="宋体"/>
                <w:lang w:eastAsia="zh-CN"/>
              </w:rPr>
              <w:t xml:space="preserve"> and</w:t>
            </w:r>
            <w:r w:rsidR="00FA1B68" w:rsidRPr="00A1506A">
              <w:rPr>
                <w:rFonts w:eastAsia="宋体"/>
                <w:i/>
                <w:lang w:eastAsia="zh-CN"/>
              </w:rPr>
              <w:t xml:space="preserve"> condEventD1</w:t>
            </w:r>
            <w:r w:rsidR="00FA1B68">
              <w:rPr>
                <w:rFonts w:eastAsia="宋体"/>
                <w:lang w:eastAsia="zh-CN"/>
              </w:rPr>
              <w:t>,</w:t>
            </w:r>
            <w:r>
              <w:rPr>
                <w:rFonts w:eastAsia="宋体"/>
                <w:lang w:eastAsia="zh-CN"/>
              </w:rPr>
              <w:t xml:space="preserve"> </w:t>
            </w:r>
            <w:r w:rsidR="00A52409">
              <w:rPr>
                <w:rFonts w:eastAsia="宋体"/>
                <w:lang w:eastAsia="zh-CN"/>
              </w:rPr>
              <w:t xml:space="preserve">and the </w:t>
            </w:r>
            <w:r w:rsidR="00A1506A">
              <w:rPr>
                <w:rFonts w:eastAsia="宋体" w:hint="eastAsia"/>
                <w:lang w:eastAsia="zh-CN"/>
              </w:rPr>
              <w:t>value</w:t>
            </w:r>
            <w:r w:rsidR="00A52409">
              <w:rPr>
                <w:rFonts w:eastAsia="宋体"/>
                <w:lang w:eastAsia="zh-CN"/>
              </w:rPr>
              <w:t xml:space="preserve"> of reference location is defined in TS 37.355 (</w:t>
            </w:r>
            <w:r w:rsidR="00A52409" w:rsidRPr="00A52409">
              <w:rPr>
                <w:rFonts w:eastAsia="宋体"/>
                <w:i/>
                <w:lang w:eastAsia="zh-CN"/>
              </w:rPr>
              <w:t>Ellipsoid-Point</w:t>
            </w:r>
            <w:r w:rsidR="00A52409" w:rsidRPr="00A52409">
              <w:rPr>
                <w:rFonts w:eastAsia="宋体"/>
                <w:lang w:eastAsia="zh-CN"/>
              </w:rPr>
              <w:t xml:space="preserve"> in TS</w:t>
            </w:r>
            <w:r w:rsidR="00A52409">
              <w:rPr>
                <w:rFonts w:eastAsia="宋体"/>
                <w:lang w:eastAsia="zh-CN"/>
              </w:rPr>
              <w:t xml:space="preserve"> </w:t>
            </w:r>
            <w:r w:rsidR="00A52409" w:rsidRPr="00A52409">
              <w:rPr>
                <w:rFonts w:eastAsia="宋体"/>
                <w:lang w:eastAsia="zh-CN"/>
              </w:rPr>
              <w:t>37.355</w:t>
            </w:r>
            <w:r w:rsidR="00A52409">
              <w:rPr>
                <w:rFonts w:eastAsia="宋体"/>
                <w:lang w:eastAsia="zh-CN"/>
              </w:rPr>
              <w:t>), which does not contain height information:</w:t>
            </w:r>
          </w:p>
          <w:p w14:paraId="13C5E2C5" w14:textId="77777777" w:rsidR="00A52409" w:rsidRDefault="00A52409" w:rsidP="00DD3D64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  <w:p w14:paraId="280E8CD9" w14:textId="77777777" w:rsidR="00A52409" w:rsidRPr="00A52409" w:rsidRDefault="00A52409" w:rsidP="00A5240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宋体" w:hAnsi="Courier New"/>
                <w:noProof/>
                <w:sz w:val="16"/>
                <w:lang w:eastAsia="ko-KR"/>
              </w:rPr>
            </w:pPr>
            <w:r w:rsidRPr="00A52409">
              <w:rPr>
                <w:rFonts w:ascii="Courier New" w:eastAsia="宋体" w:hAnsi="Courier New"/>
                <w:noProof/>
                <w:snapToGrid w:val="0"/>
                <w:sz w:val="16"/>
                <w:lang w:eastAsia="ko-KR"/>
              </w:rPr>
              <w:t>Ellipsoid-Point</w:t>
            </w:r>
            <w:r w:rsidRPr="00A52409">
              <w:rPr>
                <w:rFonts w:ascii="Courier New" w:eastAsia="宋体" w:hAnsi="Courier New"/>
                <w:noProof/>
                <w:sz w:val="16"/>
                <w:lang w:eastAsia="ko-KR"/>
              </w:rPr>
              <w:t xml:space="preserve"> ::= SEQUENCE {</w:t>
            </w:r>
          </w:p>
          <w:p w14:paraId="513E35BA" w14:textId="77777777" w:rsidR="00A52409" w:rsidRPr="00A52409" w:rsidRDefault="00A52409" w:rsidP="00A5240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宋体" w:hAnsi="Courier New"/>
                <w:noProof/>
                <w:snapToGrid w:val="0"/>
                <w:sz w:val="16"/>
                <w:lang w:eastAsia="ko-KR"/>
              </w:rPr>
            </w:pPr>
            <w:r w:rsidRPr="00A52409">
              <w:rPr>
                <w:rFonts w:ascii="Courier New" w:eastAsia="宋体" w:hAnsi="Courier New"/>
                <w:noProof/>
                <w:snapToGrid w:val="0"/>
                <w:sz w:val="16"/>
                <w:lang w:eastAsia="ko-KR"/>
              </w:rPr>
              <w:tab/>
              <w:t>latitudeSign</w:t>
            </w:r>
            <w:r w:rsidRPr="00A52409">
              <w:rPr>
                <w:rFonts w:ascii="Courier New" w:eastAsia="宋体" w:hAnsi="Courier New"/>
                <w:noProof/>
                <w:snapToGrid w:val="0"/>
                <w:sz w:val="16"/>
                <w:lang w:eastAsia="ko-KR"/>
              </w:rPr>
              <w:tab/>
            </w:r>
            <w:r w:rsidRPr="00A52409">
              <w:rPr>
                <w:rFonts w:ascii="Courier New" w:eastAsia="宋体" w:hAnsi="Courier New"/>
                <w:noProof/>
                <w:snapToGrid w:val="0"/>
                <w:sz w:val="16"/>
                <w:lang w:eastAsia="ko-KR"/>
              </w:rPr>
              <w:tab/>
            </w:r>
            <w:r w:rsidRPr="00A52409">
              <w:rPr>
                <w:rFonts w:ascii="Courier New" w:eastAsia="宋体" w:hAnsi="Courier New"/>
                <w:noProof/>
                <w:snapToGrid w:val="0"/>
                <w:sz w:val="16"/>
                <w:lang w:eastAsia="ko-KR"/>
              </w:rPr>
              <w:tab/>
            </w:r>
            <w:r w:rsidRPr="00A52409">
              <w:rPr>
                <w:rFonts w:ascii="Courier New" w:eastAsia="宋体" w:hAnsi="Courier New"/>
                <w:noProof/>
                <w:snapToGrid w:val="0"/>
                <w:sz w:val="16"/>
                <w:lang w:eastAsia="ko-KR"/>
              </w:rPr>
              <w:tab/>
              <w:t>ENUMERATED {north, south},</w:t>
            </w:r>
          </w:p>
          <w:p w14:paraId="5A9FF2B1" w14:textId="77777777" w:rsidR="00A52409" w:rsidRPr="00A52409" w:rsidRDefault="00A52409" w:rsidP="00A5240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宋体" w:hAnsi="Courier New"/>
                <w:noProof/>
                <w:snapToGrid w:val="0"/>
                <w:sz w:val="16"/>
                <w:lang w:eastAsia="ko-KR"/>
              </w:rPr>
            </w:pPr>
            <w:r w:rsidRPr="00A52409">
              <w:rPr>
                <w:rFonts w:ascii="Courier New" w:eastAsia="宋体" w:hAnsi="Courier New"/>
                <w:noProof/>
                <w:snapToGrid w:val="0"/>
                <w:sz w:val="16"/>
                <w:lang w:eastAsia="ko-KR"/>
              </w:rPr>
              <w:tab/>
              <w:t>degreesLatitude</w:t>
            </w:r>
            <w:r w:rsidRPr="00A52409">
              <w:rPr>
                <w:rFonts w:ascii="Courier New" w:eastAsia="宋体" w:hAnsi="Courier New"/>
                <w:noProof/>
                <w:snapToGrid w:val="0"/>
                <w:sz w:val="16"/>
                <w:lang w:eastAsia="ko-KR"/>
              </w:rPr>
              <w:tab/>
            </w:r>
            <w:r w:rsidRPr="00A52409">
              <w:rPr>
                <w:rFonts w:ascii="Courier New" w:eastAsia="宋体" w:hAnsi="Courier New"/>
                <w:noProof/>
                <w:snapToGrid w:val="0"/>
                <w:sz w:val="16"/>
                <w:lang w:eastAsia="ko-KR"/>
              </w:rPr>
              <w:tab/>
            </w:r>
            <w:r w:rsidRPr="00A52409">
              <w:rPr>
                <w:rFonts w:ascii="Courier New" w:eastAsia="宋体" w:hAnsi="Courier New"/>
                <w:noProof/>
                <w:snapToGrid w:val="0"/>
                <w:sz w:val="16"/>
                <w:lang w:eastAsia="ko-KR"/>
              </w:rPr>
              <w:tab/>
            </w:r>
            <w:r w:rsidRPr="00A52409">
              <w:rPr>
                <w:rFonts w:ascii="Courier New" w:eastAsia="宋体" w:hAnsi="Courier New"/>
                <w:noProof/>
                <w:snapToGrid w:val="0"/>
                <w:sz w:val="16"/>
                <w:lang w:eastAsia="ko-KR"/>
              </w:rPr>
              <w:tab/>
              <w:t>INTEGER (0..8388607),</w:t>
            </w:r>
            <w:r w:rsidRPr="00A52409">
              <w:rPr>
                <w:rFonts w:ascii="Courier New" w:eastAsia="宋体" w:hAnsi="Courier New"/>
                <w:noProof/>
                <w:snapToGrid w:val="0"/>
                <w:sz w:val="16"/>
                <w:lang w:eastAsia="ko-KR"/>
              </w:rPr>
              <w:tab/>
            </w:r>
            <w:r w:rsidRPr="00A52409">
              <w:rPr>
                <w:rFonts w:ascii="Courier New" w:eastAsia="宋体" w:hAnsi="Courier New"/>
                <w:noProof/>
                <w:snapToGrid w:val="0"/>
                <w:sz w:val="16"/>
                <w:lang w:eastAsia="ko-KR"/>
              </w:rPr>
              <w:tab/>
            </w:r>
            <w:r w:rsidRPr="00A52409">
              <w:rPr>
                <w:rFonts w:ascii="Courier New" w:eastAsia="宋体" w:hAnsi="Courier New"/>
                <w:noProof/>
                <w:snapToGrid w:val="0"/>
                <w:sz w:val="16"/>
                <w:lang w:eastAsia="ko-KR"/>
              </w:rPr>
              <w:tab/>
              <w:t>-- 23 bit field</w:t>
            </w:r>
          </w:p>
          <w:p w14:paraId="452E4D23" w14:textId="77777777" w:rsidR="00A52409" w:rsidRPr="00A52409" w:rsidRDefault="00A52409" w:rsidP="00A5240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宋体" w:hAnsi="Courier New"/>
                <w:noProof/>
                <w:snapToGrid w:val="0"/>
                <w:sz w:val="16"/>
                <w:lang w:eastAsia="ko-KR"/>
              </w:rPr>
            </w:pPr>
            <w:r w:rsidRPr="00A52409">
              <w:rPr>
                <w:rFonts w:ascii="Courier New" w:eastAsia="宋体" w:hAnsi="Courier New"/>
                <w:noProof/>
                <w:snapToGrid w:val="0"/>
                <w:sz w:val="16"/>
                <w:lang w:eastAsia="ko-KR"/>
              </w:rPr>
              <w:tab/>
              <w:t>degreesLongitude</w:t>
            </w:r>
            <w:r w:rsidRPr="00A52409">
              <w:rPr>
                <w:rFonts w:ascii="Courier New" w:eastAsia="宋体" w:hAnsi="Courier New"/>
                <w:noProof/>
                <w:snapToGrid w:val="0"/>
                <w:sz w:val="16"/>
                <w:lang w:eastAsia="ko-KR"/>
              </w:rPr>
              <w:tab/>
            </w:r>
            <w:r w:rsidRPr="00A52409">
              <w:rPr>
                <w:rFonts w:ascii="Courier New" w:eastAsia="宋体" w:hAnsi="Courier New"/>
                <w:noProof/>
                <w:snapToGrid w:val="0"/>
                <w:sz w:val="16"/>
                <w:lang w:eastAsia="ko-KR"/>
              </w:rPr>
              <w:tab/>
            </w:r>
            <w:r w:rsidRPr="00A52409">
              <w:rPr>
                <w:rFonts w:ascii="Courier New" w:eastAsia="宋体" w:hAnsi="Courier New"/>
                <w:noProof/>
                <w:snapToGrid w:val="0"/>
                <w:sz w:val="16"/>
                <w:lang w:eastAsia="ko-KR"/>
              </w:rPr>
              <w:tab/>
              <w:t>INTEGER (-8388608..8388607)</w:t>
            </w:r>
            <w:r w:rsidRPr="00A52409">
              <w:rPr>
                <w:rFonts w:ascii="Courier New" w:eastAsia="宋体" w:hAnsi="Courier New"/>
                <w:noProof/>
                <w:snapToGrid w:val="0"/>
                <w:sz w:val="16"/>
                <w:lang w:eastAsia="ko-KR"/>
              </w:rPr>
              <w:tab/>
            </w:r>
            <w:r w:rsidRPr="00A52409">
              <w:rPr>
                <w:rFonts w:ascii="Courier New" w:eastAsia="宋体" w:hAnsi="Courier New"/>
                <w:noProof/>
                <w:snapToGrid w:val="0"/>
                <w:sz w:val="16"/>
                <w:lang w:eastAsia="ko-KR"/>
              </w:rPr>
              <w:tab/>
              <w:t>-- 24 bit field</w:t>
            </w:r>
          </w:p>
          <w:p w14:paraId="1C521394" w14:textId="77777777" w:rsidR="00A52409" w:rsidRPr="00A52409" w:rsidRDefault="00A52409" w:rsidP="00A5240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宋体" w:hAnsi="Courier New"/>
                <w:noProof/>
                <w:snapToGrid w:val="0"/>
                <w:sz w:val="16"/>
                <w:lang w:eastAsia="ko-KR"/>
              </w:rPr>
            </w:pPr>
            <w:r w:rsidRPr="00A52409">
              <w:rPr>
                <w:rFonts w:ascii="Courier New" w:eastAsia="宋体" w:hAnsi="Courier New"/>
                <w:noProof/>
                <w:sz w:val="16"/>
                <w:lang w:eastAsia="ko-KR"/>
              </w:rPr>
              <w:t>}</w:t>
            </w:r>
          </w:p>
          <w:p w14:paraId="60C6DA20" w14:textId="77777777" w:rsidR="00A52409" w:rsidRDefault="00A52409" w:rsidP="00DD3D64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  <w:p w14:paraId="47AADD29" w14:textId="0B7DA19A" w:rsidR="00A52409" w:rsidRDefault="00A1506A" w:rsidP="00DD3D64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It is unclear whether the UE needs to take its height into account when calculating the distance to reference location, especially for UEs with a high altitude (e.g., UEs on the mountain or UEs in the plane).</w:t>
            </w:r>
          </w:p>
          <w:p w14:paraId="708AA7DE" w14:textId="1EBA4A4E" w:rsidR="00495F69" w:rsidRPr="00486F86" w:rsidRDefault="00495F69" w:rsidP="00DD3D64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51FF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CFEC67" w14:textId="0FC6D994" w:rsidR="00486F86" w:rsidRDefault="00486F86" w:rsidP="00BA6A6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larify that when UE calculate</w:t>
            </w:r>
            <w:r w:rsidR="0084014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the distance between UE and the reference location,</w:t>
            </w:r>
            <w:r w:rsidR="00DD26F1">
              <w:rPr>
                <w:noProof/>
                <w:lang w:eastAsia="zh-CN"/>
              </w:rPr>
              <w:t xml:space="preserve"> the assumption is that the height of the UE is 0.</w:t>
            </w:r>
          </w:p>
          <w:p w14:paraId="76B99744" w14:textId="77777777" w:rsidR="00D275B2" w:rsidRPr="00FB5B24" w:rsidRDefault="00D275B2" w:rsidP="00BA6A62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060A45D" w14:textId="5DFD68E5" w:rsidR="00BA6A62" w:rsidRPr="00470450" w:rsidRDefault="00BA6A62" w:rsidP="00DD26F1">
            <w:pPr>
              <w:spacing w:after="0"/>
              <w:rPr>
                <w:rFonts w:ascii="Arial" w:hAnsi="Arial"/>
                <w:b/>
                <w:noProof/>
                <w:lang w:eastAsia="zh-CN"/>
              </w:rPr>
            </w:pPr>
            <w:r w:rsidRPr="00470450">
              <w:rPr>
                <w:rFonts w:ascii="Arial" w:hAnsi="Arial" w:hint="eastAsia"/>
                <w:b/>
                <w:noProof/>
                <w:lang w:eastAsia="zh-CN"/>
              </w:rPr>
              <w:t>I</w:t>
            </w:r>
            <w:r w:rsidRPr="00470450">
              <w:rPr>
                <w:rFonts w:ascii="Arial" w:hAnsi="Arial"/>
                <w:b/>
                <w:noProof/>
                <w:lang w:eastAsia="zh-CN"/>
              </w:rPr>
              <w:t>mpact analysis</w:t>
            </w:r>
          </w:p>
          <w:p w14:paraId="368E5708" w14:textId="77777777" w:rsidR="00BA6A62" w:rsidRPr="00470450" w:rsidRDefault="00BA6A62" w:rsidP="00AD455A">
            <w:pPr>
              <w:spacing w:after="0"/>
              <w:rPr>
                <w:rFonts w:ascii="Arial" w:hAnsi="Arial"/>
                <w:noProof/>
                <w:u w:val="single"/>
                <w:lang w:eastAsia="zh-CN"/>
              </w:rPr>
            </w:pPr>
            <w:r w:rsidRPr="00470450">
              <w:rPr>
                <w:rFonts w:ascii="Arial" w:hAnsi="Arial" w:hint="eastAsia"/>
                <w:noProof/>
                <w:u w:val="single"/>
                <w:lang w:eastAsia="zh-CN"/>
              </w:rPr>
              <w:t>I</w:t>
            </w:r>
            <w:r w:rsidRPr="00470450">
              <w:rPr>
                <w:rFonts w:ascii="Arial" w:hAnsi="Arial"/>
                <w:noProof/>
                <w:u w:val="single"/>
                <w:lang w:eastAsia="zh-CN"/>
              </w:rPr>
              <w:t>mpacted 5G architecture options:</w:t>
            </w:r>
          </w:p>
          <w:p w14:paraId="0DADA02E" w14:textId="77777777" w:rsidR="00BA6A62" w:rsidRPr="00470450" w:rsidRDefault="00BA6A62" w:rsidP="00AD455A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NR SA</w:t>
            </w:r>
          </w:p>
          <w:p w14:paraId="58E6C91F" w14:textId="77777777" w:rsidR="00BA6A62" w:rsidRPr="00470450" w:rsidRDefault="00BA6A62" w:rsidP="00BA6A62">
            <w:pPr>
              <w:spacing w:after="0"/>
              <w:ind w:left="102"/>
              <w:rPr>
                <w:rFonts w:ascii="Arial" w:hAnsi="Arial"/>
                <w:noProof/>
                <w:u w:val="single"/>
              </w:rPr>
            </w:pPr>
          </w:p>
          <w:p w14:paraId="28BE7DE2" w14:textId="77777777" w:rsidR="00BA6A62" w:rsidRPr="00470450" w:rsidRDefault="00BA6A62" w:rsidP="00AD455A">
            <w:pPr>
              <w:spacing w:after="0"/>
              <w:rPr>
                <w:rFonts w:ascii="Arial" w:hAnsi="Arial"/>
                <w:noProof/>
                <w:u w:val="single"/>
              </w:rPr>
            </w:pPr>
            <w:r w:rsidRPr="00470450">
              <w:rPr>
                <w:rFonts w:ascii="Arial" w:hAnsi="Arial"/>
                <w:noProof/>
                <w:u w:val="single"/>
              </w:rPr>
              <w:t>I</w:t>
            </w:r>
            <w:r w:rsidRPr="00470450">
              <w:rPr>
                <w:rFonts w:ascii="Arial" w:hAnsi="Arial" w:hint="eastAsia"/>
                <w:noProof/>
                <w:u w:val="single"/>
              </w:rPr>
              <w:t>mpacted functionality:</w:t>
            </w:r>
          </w:p>
          <w:p w14:paraId="4B83225D" w14:textId="7488613A" w:rsidR="00BA6A62" w:rsidRDefault="00A1506A" w:rsidP="00DD26F1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Location reporting, location-based CHO</w:t>
            </w:r>
          </w:p>
          <w:p w14:paraId="7A9FB423" w14:textId="77777777" w:rsidR="00DD26F1" w:rsidRPr="00470450" w:rsidRDefault="00DD26F1" w:rsidP="00DD26F1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00CA1F48" w14:textId="5FD6D4A4" w:rsidR="00BA6A62" w:rsidRPr="00470450" w:rsidRDefault="00BA6A62" w:rsidP="00AD455A">
            <w:pPr>
              <w:spacing w:before="20" w:after="0"/>
              <w:rPr>
                <w:rFonts w:ascii="Arial" w:hAnsi="Arial"/>
                <w:b/>
                <w:noProof/>
                <w:u w:val="single"/>
              </w:rPr>
            </w:pPr>
            <w:r w:rsidRPr="00470450">
              <w:rPr>
                <w:rFonts w:ascii="Arial" w:hAnsi="Arial"/>
                <w:noProof/>
                <w:u w:val="single"/>
              </w:rPr>
              <w:t>Inter-operability</w:t>
            </w:r>
            <w:r w:rsidR="00A1506A">
              <w:rPr>
                <w:rFonts w:ascii="Arial" w:hAnsi="Arial"/>
                <w:noProof/>
                <w:u w:val="single"/>
              </w:rPr>
              <w:t xml:space="preserve"> issues</w:t>
            </w:r>
            <w:r w:rsidRPr="00470450">
              <w:rPr>
                <w:rFonts w:ascii="Arial" w:hAnsi="Arial"/>
                <w:noProof/>
                <w:u w:val="single"/>
              </w:rPr>
              <w:t>:</w:t>
            </w:r>
          </w:p>
          <w:p w14:paraId="651ECA4C" w14:textId="64ADE8FD" w:rsidR="00BA6A62" w:rsidRDefault="00DD26F1" w:rsidP="00AD455A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N</w:t>
            </w:r>
            <w:r>
              <w:rPr>
                <w:rFonts w:ascii="Arial" w:hAnsi="Arial"/>
                <w:noProof/>
                <w:lang w:eastAsia="zh-CN"/>
              </w:rPr>
              <w:t>one</w:t>
            </w:r>
          </w:p>
          <w:p w14:paraId="31C656EC" w14:textId="71B826AF" w:rsidR="00BA6A62" w:rsidRDefault="00BA6A62" w:rsidP="00BA6A6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5AA308" w14:textId="1CAEF27D" w:rsidR="00DD26F1" w:rsidRDefault="00A1506A" w:rsidP="00577CCD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When the gNB configures the </w:t>
            </w:r>
            <w:r w:rsidRPr="00A1506A">
              <w:rPr>
                <w:rFonts w:eastAsia="宋体"/>
                <w:i/>
                <w:lang w:eastAsia="zh-CN"/>
              </w:rPr>
              <w:t>eventD1</w:t>
            </w:r>
            <w:r>
              <w:rPr>
                <w:rFonts w:eastAsia="宋体"/>
                <w:lang w:eastAsia="zh-CN"/>
              </w:rPr>
              <w:t>/</w:t>
            </w:r>
            <w:r w:rsidRPr="00A1506A">
              <w:rPr>
                <w:rFonts w:eastAsia="宋体"/>
                <w:i/>
                <w:lang w:eastAsia="zh-CN"/>
              </w:rPr>
              <w:t>condEventD1</w:t>
            </w:r>
            <w:r>
              <w:rPr>
                <w:rFonts w:eastAsia="宋体"/>
                <w:lang w:eastAsia="zh-CN"/>
              </w:rPr>
              <w:t xml:space="preserve">, it has no information of UE height so that should not be considered when evaluating </w:t>
            </w:r>
            <w:r w:rsidRPr="00A1506A">
              <w:rPr>
                <w:rFonts w:eastAsia="宋体"/>
                <w:i/>
                <w:lang w:eastAsia="zh-CN"/>
              </w:rPr>
              <w:lastRenderedPageBreak/>
              <w:t>eventD1</w:t>
            </w:r>
            <w:r>
              <w:rPr>
                <w:rFonts w:eastAsia="宋体"/>
                <w:lang w:eastAsia="zh-CN"/>
              </w:rPr>
              <w:t>/</w:t>
            </w:r>
            <w:r w:rsidRPr="00A1506A">
              <w:rPr>
                <w:rFonts w:eastAsia="宋体"/>
                <w:i/>
                <w:lang w:eastAsia="zh-CN"/>
              </w:rPr>
              <w:t>condEventD1</w:t>
            </w:r>
            <w:r>
              <w:rPr>
                <w:rFonts w:eastAsia="宋体"/>
                <w:lang w:eastAsia="zh-CN"/>
              </w:rPr>
              <w:t xml:space="preserve">. </w:t>
            </w:r>
            <w:r w:rsidR="00DD26F1">
              <w:rPr>
                <w:rFonts w:eastAsia="宋体"/>
                <w:lang w:eastAsia="zh-CN"/>
              </w:rPr>
              <w:t>If the UE use</w:t>
            </w:r>
            <w:r w:rsidR="00677B42">
              <w:rPr>
                <w:rFonts w:eastAsia="宋体"/>
                <w:lang w:eastAsia="zh-CN"/>
              </w:rPr>
              <w:t>s</w:t>
            </w:r>
            <w:r w:rsidR="00DD26F1">
              <w:rPr>
                <w:rFonts w:eastAsia="宋体"/>
                <w:lang w:eastAsia="zh-CN"/>
              </w:rPr>
              <w:t xml:space="preserve"> its real </w:t>
            </w:r>
            <w:r>
              <w:rPr>
                <w:rFonts w:eastAsia="宋体"/>
                <w:lang w:eastAsia="zh-CN"/>
              </w:rPr>
              <w:t xml:space="preserve">position </w:t>
            </w:r>
            <w:r w:rsidR="00DD26F1">
              <w:rPr>
                <w:rFonts w:eastAsia="宋体"/>
                <w:lang w:eastAsia="zh-CN"/>
              </w:rPr>
              <w:t xml:space="preserve">including the height, the calculated distance </w:t>
            </w:r>
            <w:r>
              <w:rPr>
                <w:rFonts w:eastAsia="宋体"/>
                <w:lang w:eastAsia="zh-CN"/>
              </w:rPr>
              <w:t>would be larger than the expected distance, which may cause too early or too late triggering of location reporting or location-based CHO.</w:t>
            </w:r>
          </w:p>
          <w:p w14:paraId="5C4BEB44" w14:textId="5A5191FE" w:rsidR="00DD26F1" w:rsidRDefault="00DD26F1" w:rsidP="00577CC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5E29DF" w:rsidR="001E41F3" w:rsidRDefault="00DD26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5.5.4.15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4DF584" w:rsidR="001E41F3" w:rsidRDefault="00EF2B7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D0B839" w:rsidR="001E41F3" w:rsidRDefault="00EF2B7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383281" w:rsidR="001E41F3" w:rsidRDefault="00EF2B7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DEFA2C" w14:textId="325A2C3B" w:rsidR="001E41F3" w:rsidRPr="00D249D8" w:rsidRDefault="001E41F3" w:rsidP="00D249D8">
      <w:pPr>
        <w:spacing w:after="0"/>
        <w:rPr>
          <w:noProof/>
        </w:rPr>
        <w:sectPr w:rsidR="001E41F3" w:rsidRPr="00D249D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0E1E98" w14:textId="415D6C9E" w:rsidR="00286DD9" w:rsidRDefault="00C838C9" w:rsidP="00286DD9">
      <w:pPr>
        <w:jc w:val="center"/>
        <w:rPr>
          <w:rFonts w:eastAsia="宋体"/>
          <w:noProof/>
          <w:highlight w:val="yellow"/>
          <w:lang w:eastAsia="zh-CN"/>
        </w:rPr>
      </w:pPr>
      <w:bookmarkStart w:id="1" w:name="_Toc216859951"/>
      <w:bookmarkStart w:id="2" w:name="_Toc290330802"/>
      <w:bookmarkStart w:id="3" w:name="_Toc290330930"/>
      <w:bookmarkStart w:id="4" w:name="_Toc535476138"/>
      <w:r>
        <w:rPr>
          <w:rFonts w:eastAsia="宋体"/>
          <w:noProof/>
          <w:highlight w:val="yellow"/>
          <w:lang w:eastAsia="zh-CN"/>
        </w:rPr>
        <w:lastRenderedPageBreak/>
        <w:t>&lt;Start of Change</w:t>
      </w:r>
      <w:r w:rsidR="00286DD9" w:rsidRPr="00286DD9">
        <w:rPr>
          <w:rFonts w:eastAsia="宋体"/>
          <w:noProof/>
          <w:highlight w:val="yellow"/>
          <w:lang w:eastAsia="zh-CN"/>
        </w:rPr>
        <w:t>&gt;</w:t>
      </w:r>
    </w:p>
    <w:p w14:paraId="0EBC6FFF" w14:textId="77777777" w:rsidR="00DD26F1" w:rsidRPr="00F43A82" w:rsidRDefault="00DD26F1" w:rsidP="00DD26F1">
      <w:pPr>
        <w:pStyle w:val="4"/>
      </w:pPr>
      <w:bookmarkStart w:id="5" w:name="_Toc124712763"/>
      <w:bookmarkStart w:id="6" w:name="_Toc60777633"/>
      <w:bookmarkStart w:id="7" w:name="_Toc124713668"/>
      <w:bookmarkStart w:id="8" w:name="_Toc100930018"/>
      <w:bookmarkStart w:id="9" w:name="_Toc60777140"/>
      <w:bookmarkStart w:id="10" w:name="_Toc60777638"/>
      <w:bookmarkStart w:id="11" w:name="_Toc124713674"/>
      <w:bookmarkStart w:id="12" w:name="_Toc100930042"/>
      <w:bookmarkStart w:id="13" w:name="_Toc60777158"/>
      <w:bookmarkStart w:id="14" w:name="_Hlk54206873"/>
      <w:bookmarkStart w:id="15" w:name="_Toc100930139"/>
      <w:bookmarkStart w:id="16" w:name="_Toc60777242"/>
      <w:r w:rsidRPr="00F43A82">
        <w:t>5.5.4.15</w:t>
      </w:r>
      <w:r w:rsidRPr="00F43A82">
        <w:tab/>
        <w:t>Event D1 (Distance between UE and referenceLocation1 is above threshold1 and distance between UE and referenceLocation2 is below threshold2)</w:t>
      </w:r>
      <w:bookmarkEnd w:id="5"/>
    </w:p>
    <w:p w14:paraId="6E213039" w14:textId="77777777" w:rsidR="00DD26F1" w:rsidRPr="00F43A82" w:rsidRDefault="00DD26F1" w:rsidP="00DD26F1">
      <w:r w:rsidRPr="00F43A82">
        <w:t>The UE shall:</w:t>
      </w:r>
    </w:p>
    <w:p w14:paraId="0A43E974" w14:textId="77777777" w:rsidR="00DD26F1" w:rsidRPr="00F43A82" w:rsidRDefault="00DD26F1" w:rsidP="00DD26F1">
      <w:pPr>
        <w:pStyle w:val="B1"/>
      </w:pPr>
      <w:r w:rsidRPr="00F43A82">
        <w:t>1&gt;</w:t>
      </w:r>
      <w:r w:rsidRPr="00F43A82">
        <w:tab/>
        <w:t>consider the entering condition for this event to be satisfied when both condition D1-1 and condition D1-2, as specified below, are fulfilled;</w:t>
      </w:r>
    </w:p>
    <w:p w14:paraId="6A5FCC99" w14:textId="77777777" w:rsidR="00DD26F1" w:rsidRPr="00F43A82" w:rsidRDefault="00DD26F1" w:rsidP="00DD26F1">
      <w:pPr>
        <w:pStyle w:val="B1"/>
      </w:pPr>
      <w:r w:rsidRPr="00F43A82">
        <w:t>1&gt;</w:t>
      </w:r>
      <w:r w:rsidRPr="00F43A82">
        <w:tab/>
        <w:t>consider the leaving condition for this event to be satisfied when condition D1-3 or condition D1-4, i.e. at least one of the two, as specified below, are fulfilled;</w:t>
      </w:r>
    </w:p>
    <w:p w14:paraId="7838F207" w14:textId="77777777" w:rsidR="00DD26F1" w:rsidRPr="00F43A82" w:rsidRDefault="00DD26F1" w:rsidP="00DD26F1">
      <w:r w:rsidRPr="00F43A82">
        <w:rPr>
          <w:lang w:eastAsia="ko-KR"/>
        </w:rPr>
        <w:t>Inequality</w:t>
      </w:r>
      <w:r w:rsidRPr="00F43A82">
        <w:t xml:space="preserve"> D1-1 (Entering condition 1)</w:t>
      </w:r>
    </w:p>
    <w:p w14:paraId="3BA9FEB0" w14:textId="77777777" w:rsidR="00DD26F1" w:rsidRPr="00F43A82" w:rsidRDefault="00DD26F1" w:rsidP="00DD26F1">
      <w:pPr>
        <w:keepLines/>
        <w:tabs>
          <w:tab w:val="center" w:pos="4536"/>
          <w:tab w:val="right" w:pos="9072"/>
        </w:tabs>
      </w:pPr>
      <m:oMathPara>
        <m:oMathParaPr>
          <m:jc m:val="left"/>
        </m:oMathParaPr>
        <m:oMath>
          <m:r>
            <w:rPr>
              <w:rFonts w:ascii="Cambria Math"/>
            </w:rPr>
            <m:t>Ml1</m:t>
          </m:r>
          <m:r>
            <w:rPr>
              <w:rFonts w:ascii="Cambria Math"/>
            </w:rPr>
            <m:t>-</m:t>
          </m:r>
          <m:r>
            <w:rPr>
              <w:rFonts w:ascii="Cambria Math"/>
            </w:rPr>
            <m:t>Hys&gt;T</m:t>
          </m:r>
          <m:r>
            <w:rPr>
              <w:rFonts w:ascii="Cambria Math"/>
            </w:rPr>
            <m:t>h</m:t>
          </m:r>
          <m:r>
            <w:rPr>
              <w:rFonts w:ascii="Cambria Math"/>
            </w:rPr>
            <m:t>res</m:t>
          </m:r>
          <m:r>
            <w:rPr>
              <w:rFonts w:ascii="Cambria Math"/>
            </w:rPr>
            <m:t>h</m:t>
          </m:r>
          <m:r>
            <w:rPr>
              <w:rFonts w:ascii="Cambria Math"/>
            </w:rPr>
            <m:t>1</m:t>
          </m:r>
        </m:oMath>
      </m:oMathPara>
    </w:p>
    <w:p w14:paraId="039C816E" w14:textId="77777777" w:rsidR="00DD26F1" w:rsidRPr="00F43A82" w:rsidRDefault="00DD26F1" w:rsidP="00DD26F1">
      <w:r w:rsidRPr="00F43A82">
        <w:rPr>
          <w:lang w:eastAsia="ko-KR"/>
        </w:rPr>
        <w:t>Inequality</w:t>
      </w:r>
      <w:r w:rsidRPr="00F43A82">
        <w:t xml:space="preserve"> D1-2 (Entering condition 2)</w:t>
      </w:r>
    </w:p>
    <w:p w14:paraId="261E041F" w14:textId="77777777" w:rsidR="00DD26F1" w:rsidRPr="00F43A82" w:rsidRDefault="00DD26F1" w:rsidP="00DD26F1">
      <w:pPr>
        <w:keepLines/>
        <w:tabs>
          <w:tab w:val="center" w:pos="4536"/>
          <w:tab w:val="right" w:pos="9072"/>
        </w:tabs>
      </w:pPr>
      <m:oMathPara>
        <m:oMathParaPr>
          <m:jc m:val="left"/>
        </m:oMathParaPr>
        <m:oMath>
          <m:r>
            <w:rPr>
              <w:rFonts w:ascii="Cambria Math"/>
            </w:rPr>
            <m:t>Ml2+Hys&lt;T</m:t>
          </m:r>
          <m:r>
            <w:rPr>
              <w:rFonts w:ascii="Cambria Math"/>
            </w:rPr>
            <m:t>h</m:t>
          </m:r>
          <m:r>
            <w:rPr>
              <w:rFonts w:ascii="Cambria Math"/>
            </w:rPr>
            <m:t>res</m:t>
          </m:r>
          <m:r>
            <w:rPr>
              <w:rFonts w:ascii="Cambria Math"/>
            </w:rPr>
            <m:t>h</m:t>
          </m:r>
          <m:r>
            <w:rPr>
              <w:rFonts w:ascii="Cambria Math"/>
            </w:rPr>
            <m:t>2</m:t>
          </m:r>
        </m:oMath>
      </m:oMathPara>
    </w:p>
    <w:p w14:paraId="6890E4B6" w14:textId="77777777" w:rsidR="00DD26F1" w:rsidRPr="00F43A82" w:rsidRDefault="00DD26F1" w:rsidP="00DD26F1">
      <w:r w:rsidRPr="00F43A82">
        <w:rPr>
          <w:lang w:eastAsia="ko-KR"/>
        </w:rPr>
        <w:t>Inequality</w:t>
      </w:r>
      <w:r w:rsidRPr="00F43A82">
        <w:t xml:space="preserve"> D1-3 (Leaving condition 1)</w:t>
      </w:r>
    </w:p>
    <w:p w14:paraId="19A316F3" w14:textId="77777777" w:rsidR="00DD26F1" w:rsidRPr="00F43A82" w:rsidRDefault="00DD26F1" w:rsidP="00DD26F1">
      <w:pPr>
        <w:keepLines/>
        <w:tabs>
          <w:tab w:val="center" w:pos="4536"/>
          <w:tab w:val="right" w:pos="9072"/>
        </w:tabs>
      </w:pPr>
      <m:oMathPara>
        <m:oMathParaPr>
          <m:jc m:val="left"/>
        </m:oMathParaPr>
        <m:oMath>
          <m:r>
            <w:rPr>
              <w:rFonts w:ascii="Cambria Math"/>
            </w:rPr>
            <m:t>Ml1+Hys&lt;T</m:t>
          </m:r>
          <m:r>
            <w:rPr>
              <w:rFonts w:ascii="Cambria Math"/>
            </w:rPr>
            <m:t>h</m:t>
          </m:r>
          <m:r>
            <w:rPr>
              <w:rFonts w:ascii="Cambria Math"/>
            </w:rPr>
            <m:t>res</m:t>
          </m:r>
          <m:r>
            <w:rPr>
              <w:rFonts w:ascii="Cambria Math"/>
            </w:rPr>
            <m:t>h</m:t>
          </m:r>
          <m:r>
            <w:rPr>
              <w:rFonts w:ascii="Cambria Math"/>
            </w:rPr>
            <m:t>1</m:t>
          </m:r>
        </m:oMath>
      </m:oMathPara>
    </w:p>
    <w:p w14:paraId="20B43348" w14:textId="77777777" w:rsidR="00DD26F1" w:rsidRPr="00F43A82" w:rsidRDefault="00DD26F1" w:rsidP="00DD26F1">
      <w:r w:rsidRPr="00F43A82">
        <w:rPr>
          <w:lang w:eastAsia="ko-KR"/>
        </w:rPr>
        <w:t>Inequality</w:t>
      </w:r>
      <w:r w:rsidRPr="00F43A82">
        <w:t xml:space="preserve"> D1-4 (Leaving condition 2)</w:t>
      </w:r>
    </w:p>
    <w:p w14:paraId="3C20242D" w14:textId="77777777" w:rsidR="00DD26F1" w:rsidRPr="00F43A82" w:rsidRDefault="00DD26F1" w:rsidP="00DD26F1">
      <w:pPr>
        <w:keepLines/>
        <w:tabs>
          <w:tab w:val="center" w:pos="4536"/>
          <w:tab w:val="right" w:pos="9072"/>
        </w:tabs>
      </w:pPr>
      <m:oMathPara>
        <m:oMathParaPr>
          <m:jc m:val="left"/>
        </m:oMathParaPr>
        <m:oMath>
          <m:r>
            <w:rPr>
              <w:rFonts w:ascii="Cambria Math"/>
            </w:rPr>
            <m:t>Ml2</m:t>
          </m:r>
          <m:r>
            <w:rPr>
              <w:rFonts w:ascii="Cambria Math"/>
            </w:rPr>
            <m:t>-</m:t>
          </m:r>
          <m:r>
            <w:rPr>
              <w:rFonts w:ascii="Cambria Math"/>
            </w:rPr>
            <m:t>Hys&gt;T</m:t>
          </m:r>
          <m:r>
            <w:rPr>
              <w:rFonts w:ascii="Cambria Math"/>
            </w:rPr>
            <m:t>h</m:t>
          </m:r>
          <m:r>
            <w:rPr>
              <w:rFonts w:ascii="Cambria Math"/>
            </w:rPr>
            <m:t>res</m:t>
          </m:r>
          <m:r>
            <w:rPr>
              <w:rFonts w:ascii="Cambria Math"/>
            </w:rPr>
            <m:t>h</m:t>
          </m:r>
          <m:r>
            <w:rPr>
              <w:rFonts w:ascii="Cambria Math"/>
            </w:rPr>
            <m:t>2</m:t>
          </m:r>
        </m:oMath>
      </m:oMathPara>
    </w:p>
    <w:p w14:paraId="3818B614" w14:textId="77777777" w:rsidR="00DD26F1" w:rsidRPr="00F43A82" w:rsidRDefault="00DD26F1" w:rsidP="00DD26F1">
      <w:r w:rsidRPr="00F43A82">
        <w:t>The variables in the formula are defined as follows:</w:t>
      </w:r>
    </w:p>
    <w:p w14:paraId="270DEE0A" w14:textId="77777777" w:rsidR="00DD26F1" w:rsidRPr="00F43A82" w:rsidRDefault="00DD26F1" w:rsidP="00DD26F1">
      <w:pPr>
        <w:pStyle w:val="B1"/>
      </w:pPr>
      <w:r w:rsidRPr="00F43A82">
        <w:rPr>
          <w:b/>
          <w:i/>
        </w:rPr>
        <w:t>Ml1</w:t>
      </w:r>
      <w:r w:rsidRPr="00F43A82">
        <w:rPr>
          <w:b/>
        </w:rPr>
        <w:t xml:space="preserve"> </w:t>
      </w:r>
      <w:r w:rsidRPr="00F43A82">
        <w:t xml:space="preserve">is the UE location, represented by the distance between UE and a reference location parameter for this event (i.e. </w:t>
      </w:r>
      <w:r w:rsidRPr="00F43A82">
        <w:rPr>
          <w:i/>
        </w:rPr>
        <w:t>referenceLocation1</w:t>
      </w:r>
      <w:r w:rsidRPr="00F43A82">
        <w:t xml:space="preserve"> as defined within </w:t>
      </w:r>
      <w:r w:rsidRPr="00F43A82">
        <w:rPr>
          <w:i/>
        </w:rPr>
        <w:t>reportConfigNR</w:t>
      </w:r>
      <w:r w:rsidRPr="00F43A82">
        <w:t xml:space="preserve"> for this event), not taking into account any offsets.</w:t>
      </w:r>
    </w:p>
    <w:p w14:paraId="5C71C821" w14:textId="77777777" w:rsidR="00DD26F1" w:rsidRPr="00F43A82" w:rsidRDefault="00DD26F1" w:rsidP="00DD26F1">
      <w:pPr>
        <w:pStyle w:val="B1"/>
      </w:pPr>
      <w:r w:rsidRPr="00F43A82">
        <w:rPr>
          <w:b/>
          <w:i/>
        </w:rPr>
        <w:t>Ml2</w:t>
      </w:r>
      <w:r w:rsidRPr="00F43A82">
        <w:rPr>
          <w:b/>
        </w:rPr>
        <w:t xml:space="preserve"> </w:t>
      </w:r>
      <w:r w:rsidRPr="00F43A82">
        <w:t xml:space="preserve">is the UE location, represented by the distance between UE and a reference location parameter for this event (i.e. </w:t>
      </w:r>
      <w:r w:rsidRPr="00F43A82">
        <w:rPr>
          <w:i/>
        </w:rPr>
        <w:t>referenceLocation2</w:t>
      </w:r>
      <w:r w:rsidRPr="00F43A82">
        <w:t xml:space="preserve"> as defined within </w:t>
      </w:r>
      <w:r w:rsidRPr="00F43A82">
        <w:rPr>
          <w:i/>
        </w:rPr>
        <w:t>reportConfigNR</w:t>
      </w:r>
      <w:r w:rsidRPr="00F43A82">
        <w:t xml:space="preserve"> for this event), not taking into account any offsets.</w:t>
      </w:r>
    </w:p>
    <w:p w14:paraId="1417734E" w14:textId="77777777" w:rsidR="00DD26F1" w:rsidRPr="00F43A82" w:rsidRDefault="00DD26F1" w:rsidP="00DD26F1">
      <w:pPr>
        <w:pStyle w:val="B1"/>
      </w:pPr>
      <w:r w:rsidRPr="00F43A82">
        <w:rPr>
          <w:b/>
          <w:i/>
        </w:rPr>
        <w:t>Hys</w:t>
      </w:r>
      <w:r w:rsidRPr="00F43A82">
        <w:t xml:space="preserve"> is the hysteresis parameter for this event (i.e. </w:t>
      </w:r>
      <w:r w:rsidRPr="00F43A82">
        <w:rPr>
          <w:i/>
        </w:rPr>
        <w:t>hysteresis</w:t>
      </w:r>
      <w:r w:rsidRPr="00F43A82">
        <w:t xml:space="preserve"> as defined within </w:t>
      </w:r>
      <w:r w:rsidRPr="00F43A82">
        <w:rPr>
          <w:i/>
        </w:rPr>
        <w:t>reportConfigNR</w:t>
      </w:r>
      <w:r w:rsidRPr="00F43A82">
        <w:t xml:space="preserve"> for this event).</w:t>
      </w:r>
    </w:p>
    <w:p w14:paraId="62AF3E97" w14:textId="77777777" w:rsidR="00DD26F1" w:rsidRPr="00F43A82" w:rsidRDefault="00DD26F1" w:rsidP="00DD26F1">
      <w:pPr>
        <w:pStyle w:val="B1"/>
      </w:pPr>
      <w:r w:rsidRPr="00F43A82">
        <w:rPr>
          <w:b/>
          <w:i/>
        </w:rPr>
        <w:t>Thresh1</w:t>
      </w:r>
      <w:r w:rsidRPr="00F43A82">
        <w:t xml:space="preserve"> is the threshold for this event defined as a distance, configured with parameter </w:t>
      </w:r>
      <w:r w:rsidRPr="00F43A82">
        <w:rPr>
          <w:i/>
          <w:iCs/>
        </w:rPr>
        <w:t>distanceThreshFromReference1,</w:t>
      </w:r>
      <w:r w:rsidRPr="00F43A82">
        <w:rPr>
          <w:i/>
        </w:rPr>
        <w:t xml:space="preserve"> </w:t>
      </w:r>
      <w:r w:rsidRPr="00F43A82">
        <w:t xml:space="preserve">from a reference location configured with parameter </w:t>
      </w:r>
      <w:r w:rsidRPr="00F43A82">
        <w:rPr>
          <w:i/>
        </w:rPr>
        <w:t>referenceLocation1</w:t>
      </w:r>
      <w:r w:rsidRPr="00F43A82">
        <w:t xml:space="preserve"> within</w:t>
      </w:r>
      <w:r w:rsidRPr="00F43A82">
        <w:rPr>
          <w:i/>
        </w:rPr>
        <w:t xml:space="preserve"> reportConfigNR</w:t>
      </w:r>
      <w:r w:rsidRPr="00F43A82">
        <w:t xml:space="preserve"> for this event.</w:t>
      </w:r>
    </w:p>
    <w:p w14:paraId="78011D17" w14:textId="77777777" w:rsidR="00DD26F1" w:rsidRPr="00F43A82" w:rsidRDefault="00DD26F1" w:rsidP="00DD26F1">
      <w:pPr>
        <w:pStyle w:val="B1"/>
      </w:pPr>
      <w:r w:rsidRPr="00F43A82">
        <w:rPr>
          <w:b/>
          <w:i/>
        </w:rPr>
        <w:t>Thresh2</w:t>
      </w:r>
      <w:r w:rsidRPr="00F43A82">
        <w:t xml:space="preserve"> is the threshold for this event defined as a distance, configured with parameter </w:t>
      </w:r>
      <w:r w:rsidRPr="00F43A82">
        <w:rPr>
          <w:i/>
          <w:iCs/>
        </w:rPr>
        <w:t>distanceThreshFromReference2,</w:t>
      </w:r>
      <w:r w:rsidRPr="00F43A82">
        <w:rPr>
          <w:i/>
        </w:rPr>
        <w:t xml:space="preserve"> </w:t>
      </w:r>
      <w:r w:rsidRPr="00F43A82">
        <w:t xml:space="preserve">from a reference location configured with parameter </w:t>
      </w:r>
      <w:r w:rsidRPr="00F43A82">
        <w:rPr>
          <w:i/>
        </w:rPr>
        <w:t>referenceLocation2</w:t>
      </w:r>
      <w:r w:rsidRPr="00F43A82">
        <w:t xml:space="preserve"> within</w:t>
      </w:r>
      <w:r w:rsidRPr="00F43A82">
        <w:rPr>
          <w:i/>
        </w:rPr>
        <w:t xml:space="preserve"> reportConfigNR</w:t>
      </w:r>
      <w:r w:rsidRPr="00F43A82">
        <w:t xml:space="preserve"> for this event.</w:t>
      </w:r>
    </w:p>
    <w:p w14:paraId="5DC5ED52" w14:textId="77777777" w:rsidR="00DD26F1" w:rsidRPr="00F43A82" w:rsidRDefault="00DD26F1" w:rsidP="00DD26F1">
      <w:pPr>
        <w:pStyle w:val="B1"/>
      </w:pPr>
      <w:r w:rsidRPr="00F43A82">
        <w:rPr>
          <w:b/>
          <w:i/>
        </w:rPr>
        <w:t xml:space="preserve">Ml1 </w:t>
      </w:r>
      <w:r w:rsidRPr="00F43A82">
        <w:t>is expressed in meters.</w:t>
      </w:r>
    </w:p>
    <w:p w14:paraId="0D2E4745" w14:textId="77777777" w:rsidR="00DD26F1" w:rsidRPr="00F43A82" w:rsidRDefault="00DD26F1" w:rsidP="00DD26F1">
      <w:pPr>
        <w:pStyle w:val="B1"/>
      </w:pPr>
      <w:r w:rsidRPr="00F43A82">
        <w:rPr>
          <w:b/>
          <w:i/>
        </w:rPr>
        <w:t xml:space="preserve">Ml2 </w:t>
      </w:r>
      <w:r w:rsidRPr="00F43A82">
        <w:t xml:space="preserve">is expressed in the same unit as </w:t>
      </w:r>
      <w:r w:rsidRPr="00F43A82">
        <w:rPr>
          <w:b/>
          <w:bCs/>
          <w:i/>
          <w:iCs/>
        </w:rPr>
        <w:t>Ml1</w:t>
      </w:r>
      <w:r w:rsidRPr="00F43A82">
        <w:t>.</w:t>
      </w:r>
    </w:p>
    <w:p w14:paraId="4370EBCC" w14:textId="77777777" w:rsidR="00DD26F1" w:rsidRPr="00F43A82" w:rsidRDefault="00DD26F1" w:rsidP="00DD26F1">
      <w:pPr>
        <w:pStyle w:val="B1"/>
      </w:pPr>
      <w:r w:rsidRPr="00F43A82">
        <w:rPr>
          <w:b/>
          <w:i/>
        </w:rPr>
        <w:t>Hys</w:t>
      </w:r>
      <w:r w:rsidRPr="00F43A82">
        <w:t xml:space="preserve"> is expressed in the same unit as </w:t>
      </w:r>
      <w:r w:rsidRPr="00F43A82">
        <w:rPr>
          <w:b/>
          <w:i/>
        </w:rPr>
        <w:t>Ml1.</w:t>
      </w:r>
    </w:p>
    <w:p w14:paraId="5E12C0C2" w14:textId="77777777" w:rsidR="00DD26F1" w:rsidRPr="00F43A82" w:rsidRDefault="00DD26F1" w:rsidP="00DD26F1">
      <w:pPr>
        <w:pStyle w:val="B1"/>
      </w:pPr>
      <w:r w:rsidRPr="00F43A82">
        <w:rPr>
          <w:b/>
          <w:i/>
        </w:rPr>
        <w:t>Thres</w:t>
      </w:r>
      <w:r w:rsidRPr="00F43A82">
        <w:rPr>
          <w:b/>
          <w:i/>
          <w:lang w:eastAsia="ko-KR"/>
        </w:rPr>
        <w:t>h1</w:t>
      </w:r>
      <w:r w:rsidRPr="00F43A82">
        <w:rPr>
          <w:b/>
          <w:i/>
        </w:rPr>
        <w:t xml:space="preserve"> </w:t>
      </w:r>
      <w:r w:rsidRPr="00F43A82">
        <w:rPr>
          <w:lang w:eastAsia="ko-KR"/>
        </w:rPr>
        <w:t>is</w:t>
      </w:r>
      <w:r w:rsidRPr="00F43A82">
        <w:t xml:space="preserve"> expressed in the same unit as </w:t>
      </w:r>
      <w:r w:rsidRPr="00F43A82">
        <w:rPr>
          <w:b/>
          <w:i/>
        </w:rPr>
        <w:t>Ml1</w:t>
      </w:r>
      <w:r w:rsidRPr="00F43A82">
        <w:t>.</w:t>
      </w:r>
    </w:p>
    <w:p w14:paraId="1079AF8A" w14:textId="77777777" w:rsidR="00DD26F1" w:rsidRPr="00F43A82" w:rsidRDefault="00DD26F1" w:rsidP="00DD26F1">
      <w:pPr>
        <w:pStyle w:val="B1"/>
      </w:pPr>
      <w:r w:rsidRPr="00F43A82">
        <w:rPr>
          <w:b/>
          <w:bCs/>
          <w:i/>
          <w:iCs/>
        </w:rPr>
        <w:t>Thresh2</w:t>
      </w:r>
      <w:r w:rsidRPr="00F43A82">
        <w:t xml:space="preserve"> is expressed in the same unit as </w:t>
      </w:r>
      <w:r w:rsidRPr="00F43A82">
        <w:rPr>
          <w:b/>
          <w:bCs/>
          <w:i/>
          <w:iCs/>
        </w:rPr>
        <w:t>Ml1</w:t>
      </w:r>
      <w:r w:rsidRPr="00F43A82">
        <w:t>.</w:t>
      </w:r>
    </w:p>
    <w:p w14:paraId="44D76EC5" w14:textId="078F5CB2" w:rsidR="00DD26F1" w:rsidRDefault="00DD26F1" w:rsidP="00DD26F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7" w:author="Huawei, HiSilicon" w:date="2023-02-03T16:46:00Z"/>
          <w:lang w:eastAsia="ko-KR"/>
        </w:rPr>
      </w:pPr>
      <w:r w:rsidRPr="00F43A82">
        <w:rPr>
          <w:lang w:eastAsia="ko-KR"/>
        </w:rPr>
        <w:t>NOTE:</w:t>
      </w:r>
      <w:r w:rsidRPr="00F43A82">
        <w:rPr>
          <w:lang w:eastAsia="ko-KR"/>
        </w:rPr>
        <w:tab/>
        <w:t>The definition of Event D1 also applies to CondEvent D1.</w:t>
      </w:r>
      <w:bookmarkStart w:id="18" w:name="_GoBack"/>
    </w:p>
    <w:p w14:paraId="21E3E039" w14:textId="13AE623C" w:rsidR="002021E5" w:rsidRPr="00476CD0" w:rsidRDefault="002021E5" w:rsidP="00DD26F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lang w:eastAsia="ko-KR"/>
        </w:rPr>
      </w:pPr>
      <w:ins w:id="19" w:author="Huawei, HiSilicon" w:date="2023-02-03T16:46:00Z">
        <w:r w:rsidRPr="00F43A82">
          <w:rPr>
            <w:lang w:eastAsia="ko-KR"/>
          </w:rPr>
          <w:t>NOTE:</w:t>
        </w:r>
        <w:r w:rsidRPr="00F43A82">
          <w:rPr>
            <w:lang w:eastAsia="ko-KR"/>
          </w:rPr>
          <w:tab/>
        </w:r>
        <w:r w:rsidRPr="002021E5">
          <w:rPr>
            <w:lang w:eastAsia="ko-KR"/>
          </w:rPr>
          <w:t>The assumption is that the height of UE is zero</w:t>
        </w:r>
        <w:r w:rsidRPr="00F43A82">
          <w:rPr>
            <w:lang w:eastAsia="ko-KR"/>
          </w:rPr>
          <w:t>.</w:t>
        </w:r>
      </w:ins>
      <w:bookmarkEnd w:id="18"/>
    </w:p>
    <w:bookmarkEnd w:id="6"/>
    <w:bookmarkEnd w:id="7"/>
    <w:bookmarkEnd w:id="8"/>
    <w:bookmarkEnd w:id="9"/>
    <w:bookmarkEnd w:id="10"/>
    <w:bookmarkEnd w:id="11"/>
    <w:p w14:paraId="5731D4D6" w14:textId="121D51C9" w:rsidR="006433B2" w:rsidRPr="00D249D8" w:rsidRDefault="00C838C9" w:rsidP="00D249D8">
      <w:pPr>
        <w:jc w:val="center"/>
        <w:rPr>
          <w:rFonts w:eastAsia="宋体"/>
          <w:noProof/>
          <w:lang w:eastAsia="zh-CN"/>
        </w:rPr>
      </w:pPr>
      <w:r>
        <w:rPr>
          <w:rFonts w:eastAsia="宋体"/>
          <w:noProof/>
          <w:highlight w:val="yellow"/>
          <w:lang w:eastAsia="zh-CN"/>
        </w:rPr>
        <w:t>&lt;End of Change</w:t>
      </w:r>
      <w:r w:rsidR="006433B2">
        <w:rPr>
          <w:rFonts w:eastAsia="宋体"/>
          <w:noProof/>
          <w:highlight w:val="yellow"/>
          <w:lang w:eastAsia="zh-CN"/>
        </w:rPr>
        <w:t>&gt;</w:t>
      </w:r>
      <w:bookmarkEnd w:id="1"/>
      <w:bookmarkEnd w:id="2"/>
      <w:bookmarkEnd w:id="3"/>
      <w:bookmarkEnd w:id="4"/>
      <w:bookmarkEnd w:id="12"/>
      <w:bookmarkEnd w:id="13"/>
      <w:bookmarkEnd w:id="14"/>
      <w:bookmarkEnd w:id="15"/>
      <w:bookmarkEnd w:id="16"/>
    </w:p>
    <w:sectPr w:rsidR="006433B2" w:rsidRPr="00D249D8" w:rsidSect="00201CE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FF4ECD" w14:textId="77777777" w:rsidR="008903DE" w:rsidRDefault="008903DE">
      <w:r>
        <w:separator/>
      </w:r>
    </w:p>
  </w:endnote>
  <w:endnote w:type="continuationSeparator" w:id="0">
    <w:p w14:paraId="25CB8070" w14:textId="77777777" w:rsidR="008903DE" w:rsidRDefault="00890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F5138C" w14:textId="77777777" w:rsidR="008903DE" w:rsidRDefault="008903DE">
      <w:r>
        <w:separator/>
      </w:r>
    </w:p>
  </w:footnote>
  <w:footnote w:type="continuationSeparator" w:id="0">
    <w:p w14:paraId="3C2A59F8" w14:textId="77777777" w:rsidR="008903DE" w:rsidRDefault="008903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B2B06" w:rsidRDefault="000B2B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ACBB9B" w14:textId="77777777" w:rsidR="000B2B06" w:rsidRDefault="000B2B0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B1478A" w14:textId="77777777" w:rsidR="000B2B06" w:rsidRDefault="000B2B0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1756DE" w14:textId="77777777" w:rsidR="000B2B06" w:rsidRDefault="000B2B0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D46F4"/>
    <w:multiLevelType w:val="hybridMultilevel"/>
    <w:tmpl w:val="181AF714"/>
    <w:lvl w:ilvl="0" w:tplc="9A485A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C304D39"/>
    <w:multiLevelType w:val="hybridMultilevel"/>
    <w:tmpl w:val="6A92FF00"/>
    <w:lvl w:ilvl="0" w:tplc="1012DAAA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1040366"/>
    <w:multiLevelType w:val="hybridMultilevel"/>
    <w:tmpl w:val="181AF714"/>
    <w:lvl w:ilvl="0" w:tplc="9A485A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FD61981"/>
    <w:multiLevelType w:val="hybridMultilevel"/>
    <w:tmpl w:val="60BA3D1E"/>
    <w:lvl w:ilvl="0" w:tplc="34E0D0E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218D569E"/>
    <w:multiLevelType w:val="hybridMultilevel"/>
    <w:tmpl w:val="F5708F22"/>
    <w:lvl w:ilvl="0" w:tplc="F2B82C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8D0"/>
    <w:rsid w:val="00001701"/>
    <w:rsid w:val="00015678"/>
    <w:rsid w:val="00022E4A"/>
    <w:rsid w:val="00036C44"/>
    <w:rsid w:val="00057BF7"/>
    <w:rsid w:val="00060FEF"/>
    <w:rsid w:val="00066978"/>
    <w:rsid w:val="00071010"/>
    <w:rsid w:val="00072B14"/>
    <w:rsid w:val="00073A7A"/>
    <w:rsid w:val="00075D0F"/>
    <w:rsid w:val="000808E9"/>
    <w:rsid w:val="00086976"/>
    <w:rsid w:val="000A6394"/>
    <w:rsid w:val="000B2B06"/>
    <w:rsid w:val="000B7FED"/>
    <w:rsid w:val="000C038A"/>
    <w:rsid w:val="000C6598"/>
    <w:rsid w:val="000C6FFB"/>
    <w:rsid w:val="000D44B3"/>
    <w:rsid w:val="000D4DF7"/>
    <w:rsid w:val="000D4F28"/>
    <w:rsid w:val="000F644C"/>
    <w:rsid w:val="001055D2"/>
    <w:rsid w:val="00105CF6"/>
    <w:rsid w:val="00113F50"/>
    <w:rsid w:val="00123804"/>
    <w:rsid w:val="00142696"/>
    <w:rsid w:val="00145D43"/>
    <w:rsid w:val="0014686D"/>
    <w:rsid w:val="0015041A"/>
    <w:rsid w:val="00183B90"/>
    <w:rsid w:val="00192C46"/>
    <w:rsid w:val="001A08B3"/>
    <w:rsid w:val="001A44F9"/>
    <w:rsid w:val="001A7B60"/>
    <w:rsid w:val="001B52F0"/>
    <w:rsid w:val="001B7A65"/>
    <w:rsid w:val="001E41F3"/>
    <w:rsid w:val="001F34EC"/>
    <w:rsid w:val="00201CEF"/>
    <w:rsid w:val="002021E5"/>
    <w:rsid w:val="00203E63"/>
    <w:rsid w:val="002041F5"/>
    <w:rsid w:val="0020549D"/>
    <w:rsid w:val="0022058F"/>
    <w:rsid w:val="00224851"/>
    <w:rsid w:val="00241F2E"/>
    <w:rsid w:val="0026004D"/>
    <w:rsid w:val="002640DD"/>
    <w:rsid w:val="0026450C"/>
    <w:rsid w:val="0026538A"/>
    <w:rsid w:val="00275D12"/>
    <w:rsid w:val="00283612"/>
    <w:rsid w:val="00284FEB"/>
    <w:rsid w:val="002860C4"/>
    <w:rsid w:val="00286DD9"/>
    <w:rsid w:val="00290D94"/>
    <w:rsid w:val="002941B6"/>
    <w:rsid w:val="002B5741"/>
    <w:rsid w:val="002C6071"/>
    <w:rsid w:val="002C7837"/>
    <w:rsid w:val="002D5956"/>
    <w:rsid w:val="002D5C87"/>
    <w:rsid w:val="002E0181"/>
    <w:rsid w:val="002E472E"/>
    <w:rsid w:val="002F3BC2"/>
    <w:rsid w:val="00305409"/>
    <w:rsid w:val="00306542"/>
    <w:rsid w:val="00317BB5"/>
    <w:rsid w:val="003241DB"/>
    <w:rsid w:val="00347F0D"/>
    <w:rsid w:val="00352675"/>
    <w:rsid w:val="003609EF"/>
    <w:rsid w:val="0036231A"/>
    <w:rsid w:val="0036373B"/>
    <w:rsid w:val="00372A63"/>
    <w:rsid w:val="00374DC6"/>
    <w:rsid w:val="00374DD4"/>
    <w:rsid w:val="00381BD0"/>
    <w:rsid w:val="003B49CD"/>
    <w:rsid w:val="003C54B4"/>
    <w:rsid w:val="003E1A36"/>
    <w:rsid w:val="003F10BE"/>
    <w:rsid w:val="00404579"/>
    <w:rsid w:val="00410371"/>
    <w:rsid w:val="00413311"/>
    <w:rsid w:val="00423DEF"/>
    <w:rsid w:val="004242F1"/>
    <w:rsid w:val="00424B7B"/>
    <w:rsid w:val="00432BEE"/>
    <w:rsid w:val="00440BED"/>
    <w:rsid w:val="00442E7D"/>
    <w:rsid w:val="00444483"/>
    <w:rsid w:val="00455000"/>
    <w:rsid w:val="00461A82"/>
    <w:rsid w:val="00466613"/>
    <w:rsid w:val="00472FDF"/>
    <w:rsid w:val="00476CD0"/>
    <w:rsid w:val="00486F86"/>
    <w:rsid w:val="00495F69"/>
    <w:rsid w:val="004A7BD1"/>
    <w:rsid w:val="004B75B7"/>
    <w:rsid w:val="004C3969"/>
    <w:rsid w:val="004C39EE"/>
    <w:rsid w:val="004D0214"/>
    <w:rsid w:val="00501B17"/>
    <w:rsid w:val="005055C0"/>
    <w:rsid w:val="0051411C"/>
    <w:rsid w:val="005141D9"/>
    <w:rsid w:val="0051580D"/>
    <w:rsid w:val="00515858"/>
    <w:rsid w:val="00520CB1"/>
    <w:rsid w:val="00527F11"/>
    <w:rsid w:val="00531966"/>
    <w:rsid w:val="00541CCB"/>
    <w:rsid w:val="00547111"/>
    <w:rsid w:val="00551FF1"/>
    <w:rsid w:val="00555091"/>
    <w:rsid w:val="00577CCD"/>
    <w:rsid w:val="00592D74"/>
    <w:rsid w:val="005D187D"/>
    <w:rsid w:val="005D5E3A"/>
    <w:rsid w:val="005E2C44"/>
    <w:rsid w:val="005F07ED"/>
    <w:rsid w:val="00606FFD"/>
    <w:rsid w:val="00621188"/>
    <w:rsid w:val="00624935"/>
    <w:rsid w:val="006257ED"/>
    <w:rsid w:val="00635E4F"/>
    <w:rsid w:val="006433B2"/>
    <w:rsid w:val="006515AF"/>
    <w:rsid w:val="00653DE4"/>
    <w:rsid w:val="00657EFB"/>
    <w:rsid w:val="006641ED"/>
    <w:rsid w:val="00665C47"/>
    <w:rsid w:val="00677B42"/>
    <w:rsid w:val="00687ED9"/>
    <w:rsid w:val="006907B4"/>
    <w:rsid w:val="00695808"/>
    <w:rsid w:val="006B46FB"/>
    <w:rsid w:val="006C0DA7"/>
    <w:rsid w:val="006C44BA"/>
    <w:rsid w:val="006D528B"/>
    <w:rsid w:val="006E21FB"/>
    <w:rsid w:val="00706B35"/>
    <w:rsid w:val="00725618"/>
    <w:rsid w:val="00730190"/>
    <w:rsid w:val="007366F0"/>
    <w:rsid w:val="00744A95"/>
    <w:rsid w:val="00744C85"/>
    <w:rsid w:val="007513FF"/>
    <w:rsid w:val="007527B6"/>
    <w:rsid w:val="00764904"/>
    <w:rsid w:val="007816F5"/>
    <w:rsid w:val="00792342"/>
    <w:rsid w:val="007977A8"/>
    <w:rsid w:val="007A0549"/>
    <w:rsid w:val="007A7E27"/>
    <w:rsid w:val="007B512A"/>
    <w:rsid w:val="007B71DC"/>
    <w:rsid w:val="007C2097"/>
    <w:rsid w:val="007D6A07"/>
    <w:rsid w:val="007F7259"/>
    <w:rsid w:val="00801F69"/>
    <w:rsid w:val="008040A8"/>
    <w:rsid w:val="008202F1"/>
    <w:rsid w:val="00821692"/>
    <w:rsid w:val="00822549"/>
    <w:rsid w:val="008279FA"/>
    <w:rsid w:val="00840146"/>
    <w:rsid w:val="00856CDB"/>
    <w:rsid w:val="008626E7"/>
    <w:rsid w:val="0086290C"/>
    <w:rsid w:val="00870EE7"/>
    <w:rsid w:val="0087417F"/>
    <w:rsid w:val="0087766C"/>
    <w:rsid w:val="008863B9"/>
    <w:rsid w:val="008903DE"/>
    <w:rsid w:val="00894AAC"/>
    <w:rsid w:val="008A45A6"/>
    <w:rsid w:val="008D3CCC"/>
    <w:rsid w:val="008E1E13"/>
    <w:rsid w:val="008F079A"/>
    <w:rsid w:val="008F1AE1"/>
    <w:rsid w:val="008F3789"/>
    <w:rsid w:val="008F686C"/>
    <w:rsid w:val="00902946"/>
    <w:rsid w:val="009148DE"/>
    <w:rsid w:val="00917E61"/>
    <w:rsid w:val="00924F5A"/>
    <w:rsid w:val="009415B7"/>
    <w:rsid w:val="00941E30"/>
    <w:rsid w:val="0094226C"/>
    <w:rsid w:val="00950092"/>
    <w:rsid w:val="00967DE2"/>
    <w:rsid w:val="009777D9"/>
    <w:rsid w:val="00977893"/>
    <w:rsid w:val="00985EDB"/>
    <w:rsid w:val="00991B88"/>
    <w:rsid w:val="009A5753"/>
    <w:rsid w:val="009A579D"/>
    <w:rsid w:val="009A7BC4"/>
    <w:rsid w:val="009B0C93"/>
    <w:rsid w:val="009B7E70"/>
    <w:rsid w:val="009C1786"/>
    <w:rsid w:val="009C4D9E"/>
    <w:rsid w:val="009D0435"/>
    <w:rsid w:val="009D0DB2"/>
    <w:rsid w:val="009E3297"/>
    <w:rsid w:val="009E5974"/>
    <w:rsid w:val="009E77AA"/>
    <w:rsid w:val="009F6FBA"/>
    <w:rsid w:val="009F734F"/>
    <w:rsid w:val="00A1506A"/>
    <w:rsid w:val="00A207E9"/>
    <w:rsid w:val="00A246B6"/>
    <w:rsid w:val="00A401D5"/>
    <w:rsid w:val="00A40E47"/>
    <w:rsid w:val="00A47E70"/>
    <w:rsid w:val="00A50CF0"/>
    <w:rsid w:val="00A5180D"/>
    <w:rsid w:val="00A52409"/>
    <w:rsid w:val="00A71C45"/>
    <w:rsid w:val="00A7671C"/>
    <w:rsid w:val="00A95CD6"/>
    <w:rsid w:val="00AA2CBC"/>
    <w:rsid w:val="00AA6C54"/>
    <w:rsid w:val="00AA7A18"/>
    <w:rsid w:val="00AC5820"/>
    <w:rsid w:val="00AC5A9C"/>
    <w:rsid w:val="00AD13C4"/>
    <w:rsid w:val="00AD1743"/>
    <w:rsid w:val="00AD1CD8"/>
    <w:rsid w:val="00AD3EBC"/>
    <w:rsid w:val="00AD455A"/>
    <w:rsid w:val="00AE5877"/>
    <w:rsid w:val="00AE5F81"/>
    <w:rsid w:val="00AF2D4C"/>
    <w:rsid w:val="00AF4288"/>
    <w:rsid w:val="00AF73F5"/>
    <w:rsid w:val="00AF79B1"/>
    <w:rsid w:val="00B06495"/>
    <w:rsid w:val="00B12213"/>
    <w:rsid w:val="00B1350F"/>
    <w:rsid w:val="00B15468"/>
    <w:rsid w:val="00B21519"/>
    <w:rsid w:val="00B24E47"/>
    <w:rsid w:val="00B24EB3"/>
    <w:rsid w:val="00B258BB"/>
    <w:rsid w:val="00B321BA"/>
    <w:rsid w:val="00B5645C"/>
    <w:rsid w:val="00B67B97"/>
    <w:rsid w:val="00B91857"/>
    <w:rsid w:val="00B92276"/>
    <w:rsid w:val="00B9602C"/>
    <w:rsid w:val="00B968C8"/>
    <w:rsid w:val="00BA3EC5"/>
    <w:rsid w:val="00BA51D9"/>
    <w:rsid w:val="00BA6A62"/>
    <w:rsid w:val="00BB2E86"/>
    <w:rsid w:val="00BB5320"/>
    <w:rsid w:val="00BB5DFC"/>
    <w:rsid w:val="00BC348D"/>
    <w:rsid w:val="00BD279D"/>
    <w:rsid w:val="00BD43A0"/>
    <w:rsid w:val="00BD6BB8"/>
    <w:rsid w:val="00BE2712"/>
    <w:rsid w:val="00BF20A3"/>
    <w:rsid w:val="00C047BE"/>
    <w:rsid w:val="00C05BE0"/>
    <w:rsid w:val="00C124D4"/>
    <w:rsid w:val="00C34CCD"/>
    <w:rsid w:val="00C366EA"/>
    <w:rsid w:val="00C4090E"/>
    <w:rsid w:val="00C42451"/>
    <w:rsid w:val="00C53375"/>
    <w:rsid w:val="00C66BA2"/>
    <w:rsid w:val="00C838C9"/>
    <w:rsid w:val="00C870F6"/>
    <w:rsid w:val="00C91DDA"/>
    <w:rsid w:val="00C95985"/>
    <w:rsid w:val="00CC22E4"/>
    <w:rsid w:val="00CC399D"/>
    <w:rsid w:val="00CC5026"/>
    <w:rsid w:val="00CC68D0"/>
    <w:rsid w:val="00CD38E2"/>
    <w:rsid w:val="00CE50B1"/>
    <w:rsid w:val="00D0104E"/>
    <w:rsid w:val="00D0230F"/>
    <w:rsid w:val="00D0269B"/>
    <w:rsid w:val="00D03347"/>
    <w:rsid w:val="00D03F9A"/>
    <w:rsid w:val="00D06D51"/>
    <w:rsid w:val="00D23BEC"/>
    <w:rsid w:val="00D24991"/>
    <w:rsid w:val="00D249D8"/>
    <w:rsid w:val="00D275B2"/>
    <w:rsid w:val="00D50255"/>
    <w:rsid w:val="00D530FC"/>
    <w:rsid w:val="00D61400"/>
    <w:rsid w:val="00D63215"/>
    <w:rsid w:val="00D66520"/>
    <w:rsid w:val="00D70422"/>
    <w:rsid w:val="00D76C48"/>
    <w:rsid w:val="00D7707B"/>
    <w:rsid w:val="00D84AE9"/>
    <w:rsid w:val="00DA3CA8"/>
    <w:rsid w:val="00DB2D08"/>
    <w:rsid w:val="00DD26F1"/>
    <w:rsid w:val="00DD3D64"/>
    <w:rsid w:val="00DE34CF"/>
    <w:rsid w:val="00DE56D5"/>
    <w:rsid w:val="00DF0BF5"/>
    <w:rsid w:val="00E13F3D"/>
    <w:rsid w:val="00E23B62"/>
    <w:rsid w:val="00E34898"/>
    <w:rsid w:val="00E43062"/>
    <w:rsid w:val="00E62CD8"/>
    <w:rsid w:val="00E70497"/>
    <w:rsid w:val="00E714E1"/>
    <w:rsid w:val="00E96363"/>
    <w:rsid w:val="00EB09B7"/>
    <w:rsid w:val="00EB541F"/>
    <w:rsid w:val="00EC65FC"/>
    <w:rsid w:val="00EE550E"/>
    <w:rsid w:val="00EE7D7C"/>
    <w:rsid w:val="00EF2B77"/>
    <w:rsid w:val="00F14AFA"/>
    <w:rsid w:val="00F152BF"/>
    <w:rsid w:val="00F17BE8"/>
    <w:rsid w:val="00F25D98"/>
    <w:rsid w:val="00F300FB"/>
    <w:rsid w:val="00F44DAE"/>
    <w:rsid w:val="00F45415"/>
    <w:rsid w:val="00F52EEA"/>
    <w:rsid w:val="00F83923"/>
    <w:rsid w:val="00FA1B68"/>
    <w:rsid w:val="00FA1C03"/>
    <w:rsid w:val="00FB39D0"/>
    <w:rsid w:val="00FB5B24"/>
    <w:rsid w:val="00FB6386"/>
    <w:rsid w:val="00FD16DE"/>
    <w:rsid w:val="00FD3272"/>
    <w:rsid w:val="00FD4FA0"/>
    <w:rsid w:val="00FD6E1D"/>
    <w:rsid w:val="00FE2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,标题 81,Heading 811,Heading 8111,Heading 81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286DD9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5F07E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2941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941B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941B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941B6"/>
    <w:rPr>
      <w:rFonts w:ascii="Arial" w:hAnsi="Arial"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2941B6"/>
    <w:rPr>
      <w:rFonts w:ascii="Arial" w:hAnsi="Arial"/>
      <w:sz w:val="24"/>
      <w:lang w:val="en-GB" w:eastAsia="en-US"/>
    </w:rPr>
  </w:style>
  <w:style w:type="character" w:customStyle="1" w:styleId="B2Char">
    <w:name w:val="B2 Char"/>
    <w:basedOn w:val="a0"/>
    <w:link w:val="B2"/>
    <w:qFormat/>
    <w:rsid w:val="002941B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2941B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2941B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066978"/>
    <w:rPr>
      <w:rFonts w:ascii="Times New Roman" w:hAnsi="Times New Roman"/>
      <w:noProof/>
      <w:lang w:val="en-GB" w:eastAsia="en-US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link w:val="2"/>
    <w:rsid w:val="00066978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link w:val="3"/>
    <w:qFormat/>
    <w:locked/>
    <w:rsid w:val="00066978"/>
    <w:rPr>
      <w:rFonts w:ascii="Arial" w:hAnsi="Arial"/>
      <w:sz w:val="28"/>
      <w:lang w:val="en-GB" w:eastAsia="en-US"/>
    </w:rPr>
  </w:style>
  <w:style w:type="character" w:customStyle="1" w:styleId="5Char">
    <w:name w:val="标题 5 Char"/>
    <w:aliases w:val="h5 Char,Heading5 Char,H5 Char,Head5 Char,M5 Char,mh2 Char,Module heading 2 Char,heading 8 Char,Numbered Sub-list Char,Heading 81 Char,标题 81 Char,Heading 811 Char,Heading 8111 Char,Heading 81111 Char"/>
    <w:link w:val="5"/>
    <w:qFormat/>
    <w:locked/>
    <w:rsid w:val="00066978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6515A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249D8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qFormat/>
    <w:rsid w:val="00D249D8"/>
    <w:rPr>
      <w:rFonts w:eastAsia="Times New Roman"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495F69"/>
    <w:pPr>
      <w:tabs>
        <w:tab w:val="left" w:pos="1622"/>
      </w:tabs>
      <w:spacing w:after="0"/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495F69"/>
    <w:rPr>
      <w:rFonts w:ascii="Arial" w:eastAsia="MS Mincho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557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8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7186F1-EE1E-495C-AAD6-44427EE61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451</TotalTime>
  <Pages>3</Pages>
  <Words>749</Words>
  <Characters>4271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75</cp:revision>
  <cp:lastPrinted>1899-12-31T23:00:00Z</cp:lastPrinted>
  <dcterms:created xsi:type="dcterms:W3CDTF">2023-01-28T07:25:00Z</dcterms:created>
  <dcterms:modified xsi:type="dcterms:W3CDTF">2023-02-16T08:17:00Z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(3)Bnvb1apWwpNx/XDsYmxxqk46zOhGwTmpTEbOuWs9ByfyXf+s92DheILz90Dsag4vqFoAUCWK
pqcB7mZboqgQHDvdAIree6FSu0o+pXxu3sOG104wjZ5KwrO4Th/RjRhlTrbhV14ZZBC6hpV2
aDu/RP67PkByCmsmocVoEsjoXlm1FG9qlHzbSVa4DqTHrl0BO3MTPQSXs0fBTDFIVv1qeij4
zE1U7xXTQsIRBlhW2e</vt:lpwstr>
  </property>
  <property fmtid="{D5CDD505-2E9C-101B-9397-08002B2CF9AE}" pid="22" name="_2015_ms_pID_7253431">
    <vt:lpwstr>jMRqgiKgqTJTgsInYwnrQ5VU5N6uAzdwrfgZrcbxZOBGmrY37yFVZ4
80yYG5kLp9kT6OYU97X8zX7WmEMNrwy3aiLauJeMB5/7njVD31xOFDTGOsLbVZJRaKtdG9nI
N0iz1VV5mQSusAJ4yzmybb1plcpL1ThDWCFDnh3KZ1YOigNBNHKUjMEerw9ho7aWLLFs8tX3
awqVvnoGdTGvSLtr4oM52Jw8gu2YkMndgFyR</vt:lpwstr>
  </property>
  <property fmtid="{D5CDD505-2E9C-101B-9397-08002B2CF9AE}" pid="23" name="_2015_ms_pID_7253432">
    <vt:lpwstr>IA==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1676425947</vt:lpwstr>
  </property>
</Properties>
</file>